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C36D4" w14:textId="38497A86" w:rsidR="006D6AE2" w:rsidRPr="0039349C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9349C">
        <w:rPr>
          <w:rFonts w:cs="Arial"/>
          <w:b/>
          <w:noProof/>
          <w:sz w:val="24"/>
        </w:rPr>
        <w:t>SA WG2 Meeting #14</w:t>
      </w:r>
      <w:r w:rsidR="00AE11EB">
        <w:rPr>
          <w:rFonts w:cs="Arial" w:hint="eastAsia"/>
          <w:b/>
          <w:noProof/>
          <w:sz w:val="24"/>
          <w:lang w:eastAsia="zh-CN"/>
        </w:rPr>
        <w:t>6</w:t>
      </w:r>
      <w:r w:rsidRPr="0039349C">
        <w:rPr>
          <w:rFonts w:cs="Arial"/>
          <w:b/>
          <w:noProof/>
          <w:sz w:val="24"/>
        </w:rPr>
        <w:t>e</w:t>
      </w:r>
      <w:r w:rsidRPr="0039349C">
        <w:rPr>
          <w:b/>
          <w:i/>
          <w:noProof/>
          <w:sz w:val="28"/>
        </w:rPr>
        <w:tab/>
      </w:r>
      <w:bookmarkStart w:id="0" w:name="_GoBack"/>
      <w:r w:rsidR="00794906" w:rsidRPr="00794906">
        <w:rPr>
          <w:rFonts w:cs="Arial"/>
          <w:b/>
          <w:noProof/>
          <w:sz w:val="24"/>
        </w:rPr>
        <w:t>S2-2</w:t>
      </w:r>
      <w:r w:rsidR="00794906" w:rsidRPr="00794906">
        <w:rPr>
          <w:rFonts w:cs="Arial" w:hint="eastAsia"/>
          <w:b/>
          <w:noProof/>
          <w:sz w:val="24"/>
        </w:rPr>
        <w:t>10</w:t>
      </w:r>
      <w:r w:rsidR="00794906">
        <w:rPr>
          <w:rFonts w:cs="Arial" w:hint="eastAsia"/>
          <w:b/>
          <w:noProof/>
          <w:sz w:val="24"/>
        </w:rPr>
        <w:t>613</w:t>
      </w:r>
      <w:r w:rsidR="00794906">
        <w:rPr>
          <w:rFonts w:cs="Arial" w:hint="eastAsia"/>
          <w:b/>
          <w:noProof/>
          <w:sz w:val="24"/>
          <w:lang w:eastAsia="zh-CN"/>
        </w:rPr>
        <w:t>5</w:t>
      </w:r>
      <w:bookmarkEnd w:id="0"/>
    </w:p>
    <w:p w14:paraId="0F3022B5" w14:textId="4E7E9A6F" w:rsidR="006D6AE2" w:rsidRPr="0039349C" w:rsidRDefault="00AE11EB" w:rsidP="006D6AE2">
      <w:pPr>
        <w:pStyle w:val="CRCoverPage"/>
        <w:outlineLvl w:val="0"/>
        <w:rPr>
          <w:b/>
          <w:noProof/>
          <w:color w:val="3333FF"/>
        </w:rPr>
      </w:pPr>
      <w:r>
        <w:rPr>
          <w:rFonts w:hint="eastAsia"/>
          <w:b/>
          <w:noProof/>
          <w:sz w:val="24"/>
          <w:lang w:eastAsia="zh-CN"/>
        </w:rPr>
        <w:t>August</w:t>
      </w:r>
      <w:r w:rsidR="000C107B">
        <w:rPr>
          <w:b/>
          <w:noProof/>
          <w:sz w:val="24"/>
        </w:rPr>
        <w:t xml:space="preserve"> </w:t>
      </w:r>
      <w:r w:rsidR="000C107B">
        <w:rPr>
          <w:rFonts w:hint="eastAsia"/>
          <w:b/>
          <w:noProof/>
          <w:sz w:val="24"/>
          <w:lang w:eastAsia="zh-CN"/>
        </w:rPr>
        <w:t>1</w:t>
      </w:r>
      <w:r w:rsidR="00D87A72">
        <w:rPr>
          <w:rFonts w:hint="eastAsia"/>
          <w:b/>
          <w:noProof/>
          <w:sz w:val="24"/>
          <w:lang w:eastAsia="zh-CN"/>
        </w:rPr>
        <w:t>6</w:t>
      </w:r>
      <w:r w:rsidR="00D87A72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C107B">
        <w:rPr>
          <w:b/>
          <w:noProof/>
          <w:sz w:val="24"/>
        </w:rPr>
        <w:t xml:space="preserve"> – </w:t>
      </w:r>
      <w:r w:rsidR="000C107B">
        <w:rPr>
          <w:rFonts w:hint="eastAsia"/>
          <w:b/>
          <w:noProof/>
          <w:sz w:val="24"/>
          <w:lang w:eastAsia="zh-CN"/>
        </w:rPr>
        <w:t>A</w:t>
      </w:r>
      <w:r w:rsidR="00D87A72">
        <w:rPr>
          <w:rFonts w:hint="eastAsia"/>
          <w:b/>
          <w:noProof/>
          <w:sz w:val="24"/>
          <w:lang w:eastAsia="zh-CN"/>
        </w:rPr>
        <w:t>ugust</w:t>
      </w:r>
      <w:r w:rsidR="000C107B">
        <w:rPr>
          <w:b/>
          <w:noProof/>
          <w:sz w:val="24"/>
        </w:rPr>
        <w:t xml:space="preserve"> </w:t>
      </w:r>
      <w:r w:rsidR="00D87A72">
        <w:rPr>
          <w:rFonts w:hint="eastAsia"/>
          <w:b/>
          <w:noProof/>
          <w:sz w:val="24"/>
          <w:lang w:eastAsia="zh-CN"/>
        </w:rPr>
        <w:t>27</w:t>
      </w:r>
      <w:r w:rsidR="006D6AE2" w:rsidRPr="0039349C">
        <w:rPr>
          <w:b/>
          <w:noProof/>
          <w:sz w:val="24"/>
          <w:vertAlign w:val="superscript"/>
        </w:rPr>
        <w:t>th</w:t>
      </w:r>
      <w:r w:rsidR="006D6AE2" w:rsidRPr="0039349C">
        <w:rPr>
          <w:b/>
          <w:noProof/>
          <w:sz w:val="24"/>
        </w:rPr>
        <w:t>, 2021 ; Elbonia</w:t>
      </w:r>
      <w:r w:rsidR="006D6AE2" w:rsidRPr="0039349C">
        <w:rPr>
          <w:rFonts w:cs="Arial"/>
          <w:b/>
          <w:noProof/>
          <w:color w:val="3333FF"/>
          <w:sz w:val="24"/>
        </w:rPr>
        <w:t xml:space="preserve">          </w:t>
      </w:r>
    </w:p>
    <w:p w14:paraId="17F02374" w14:textId="77777777" w:rsidR="00D42197" w:rsidRPr="0039349C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9349C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33946C56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Source: </w:t>
      </w:r>
      <w:r w:rsidRPr="0039349C">
        <w:rPr>
          <w:rFonts w:ascii="Arial" w:hAnsi="Arial" w:cs="Arial"/>
          <w:b/>
        </w:rPr>
        <w:tab/>
      </w:r>
      <w:r w:rsidR="00ED0995">
        <w:rPr>
          <w:rFonts w:ascii="Arial" w:hAnsi="Arial" w:cs="Arial" w:hint="eastAsia"/>
          <w:b/>
          <w:lang w:eastAsia="zh-CN"/>
        </w:rPr>
        <w:t>CATT</w:t>
      </w:r>
      <w:r w:rsidRPr="0039349C">
        <w:rPr>
          <w:rFonts w:ascii="Arial" w:hAnsi="Arial" w:cs="Arial"/>
          <w:b/>
        </w:rPr>
        <w:tab/>
      </w:r>
    </w:p>
    <w:p w14:paraId="1EBAD943" w14:textId="322456D9" w:rsidR="00D42197" w:rsidRPr="0039349C" w:rsidRDefault="00334FCB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E63A1">
        <w:rPr>
          <w:rFonts w:ascii="Arial" w:hAnsi="Arial" w:cs="Arial" w:hint="eastAsia"/>
          <w:b/>
          <w:lang w:eastAsia="zh-CN"/>
        </w:rPr>
        <w:t>Update</w:t>
      </w:r>
      <w:r w:rsidR="0052524E">
        <w:rPr>
          <w:rFonts w:ascii="Arial" w:hAnsi="Arial" w:cs="Arial" w:hint="eastAsia"/>
          <w:b/>
          <w:lang w:eastAsia="zh-CN"/>
        </w:rPr>
        <w:t>s</w:t>
      </w:r>
      <w:r w:rsidR="00CE63A1">
        <w:rPr>
          <w:rFonts w:ascii="Arial" w:hAnsi="Arial" w:cs="Arial" w:hint="eastAsia"/>
          <w:b/>
          <w:lang w:eastAsia="zh-CN"/>
        </w:rPr>
        <w:t xml:space="preserve"> on edge relocation involving AF change</w:t>
      </w:r>
    </w:p>
    <w:p w14:paraId="012DA567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Document for: </w:t>
      </w:r>
      <w:r w:rsidRPr="0039349C">
        <w:rPr>
          <w:rFonts w:ascii="Arial" w:hAnsi="Arial" w:cs="Arial"/>
          <w:b/>
        </w:rPr>
        <w:tab/>
        <w:t>Agreement (P-CR)</w:t>
      </w:r>
      <w:r w:rsidRPr="0039349C">
        <w:rPr>
          <w:rFonts w:ascii="Arial" w:hAnsi="Arial" w:cs="Arial"/>
          <w:b/>
        </w:rPr>
        <w:tab/>
      </w:r>
    </w:p>
    <w:p w14:paraId="4F2F0D86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Agenda Item: </w:t>
      </w:r>
      <w:r w:rsidRPr="0039349C">
        <w:rPr>
          <w:rFonts w:ascii="Arial" w:hAnsi="Arial" w:cs="Arial"/>
          <w:b/>
        </w:rPr>
        <w:tab/>
        <w:t>8.3</w:t>
      </w:r>
      <w:r w:rsidRPr="0039349C">
        <w:rPr>
          <w:rFonts w:ascii="Arial" w:hAnsi="Arial" w:cs="Arial"/>
          <w:b/>
        </w:rPr>
        <w:tab/>
      </w:r>
    </w:p>
    <w:p w14:paraId="5B26B4DB" w14:textId="0FDB54AB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>Work Item / Release:</w:t>
      </w:r>
      <w:r w:rsidRPr="0039349C">
        <w:rPr>
          <w:rFonts w:ascii="Arial" w:hAnsi="Arial" w:cs="Arial"/>
          <w:b/>
        </w:rPr>
        <w:tab/>
      </w:r>
      <w:r w:rsidR="006D6AE2" w:rsidRPr="0039349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 w:rsidRPr="0039349C">
        <w:rPr>
          <w:rFonts w:ascii="Arial" w:hAnsi="Arial" w:cs="Arial"/>
          <w:b/>
        </w:rPr>
        <w:t xml:space="preserve"> </w:t>
      </w:r>
      <w:r w:rsidRPr="0039349C">
        <w:rPr>
          <w:rFonts w:ascii="Arial" w:hAnsi="Arial" w:cs="Arial"/>
          <w:b/>
        </w:rPr>
        <w:t>/ Rel-17</w:t>
      </w:r>
    </w:p>
    <w:p w14:paraId="76F51F6E" w14:textId="07BF76E0" w:rsidR="0073440A" w:rsidRPr="0039349C" w:rsidRDefault="00D42197" w:rsidP="00D42197">
      <w:pPr>
        <w:rPr>
          <w:rFonts w:ascii="Arial" w:hAnsi="Arial" w:cs="Arial"/>
          <w:i/>
          <w:lang w:eastAsia="zh-CN"/>
        </w:rPr>
      </w:pPr>
      <w:r w:rsidRPr="0039349C">
        <w:rPr>
          <w:rFonts w:ascii="Arial" w:hAnsi="Arial" w:cs="Arial"/>
          <w:i/>
        </w:rPr>
        <w:t>Abstract of the contribution:</w:t>
      </w:r>
      <w:r w:rsidR="000426E5" w:rsidRPr="0039349C">
        <w:rPr>
          <w:rFonts w:ascii="Arial" w:hAnsi="Arial" w:cs="Arial"/>
          <w:i/>
        </w:rPr>
        <w:t xml:space="preserve"> </w:t>
      </w:r>
      <w:r w:rsidR="00F31304">
        <w:rPr>
          <w:rFonts w:ascii="Arial" w:hAnsi="Arial" w:cs="Arial" w:hint="eastAsia"/>
          <w:i/>
          <w:lang w:eastAsia="zh-CN"/>
        </w:rPr>
        <w:t xml:space="preserve">This </w:t>
      </w:r>
      <w:r w:rsidR="004427BE">
        <w:rPr>
          <w:rFonts w:ascii="Arial" w:hAnsi="Arial" w:cs="Arial" w:hint="eastAsia"/>
          <w:i/>
          <w:lang w:eastAsia="zh-CN"/>
        </w:rPr>
        <w:t>contribution</w:t>
      </w:r>
      <w:r w:rsidR="00F31304">
        <w:rPr>
          <w:rFonts w:ascii="Arial" w:hAnsi="Arial" w:cs="Arial" w:hint="eastAsia"/>
          <w:i/>
          <w:lang w:eastAsia="zh-CN"/>
        </w:rPr>
        <w:t xml:space="preserve"> is to </w:t>
      </w:r>
      <w:r w:rsidR="00CE63A1">
        <w:rPr>
          <w:rFonts w:ascii="Arial" w:hAnsi="Arial" w:cs="Arial" w:hint="eastAsia"/>
          <w:i/>
          <w:lang w:eastAsia="zh-CN"/>
        </w:rPr>
        <w:t>update the edge relocation involving AF change</w:t>
      </w:r>
      <w:r w:rsidR="007A74E3">
        <w:rPr>
          <w:rFonts w:ascii="Arial" w:hAnsi="Arial" w:cs="Arial" w:hint="eastAsia"/>
          <w:i/>
          <w:lang w:eastAsia="zh-CN"/>
        </w:rPr>
        <w:t xml:space="preserve"> to support different cases</w:t>
      </w:r>
      <w:r w:rsidR="00F91541">
        <w:rPr>
          <w:rFonts w:ascii="Arial" w:hAnsi="Arial" w:cs="Arial" w:hint="eastAsia"/>
          <w:i/>
          <w:lang w:eastAsia="zh-CN"/>
        </w:rPr>
        <w:t xml:space="preserve">.  </w:t>
      </w:r>
    </w:p>
    <w:p w14:paraId="57DB43FC" w14:textId="36B733C3" w:rsidR="0073440A" w:rsidRPr="0039349C" w:rsidRDefault="0073440A" w:rsidP="0073440A">
      <w:pPr>
        <w:pStyle w:val="1"/>
      </w:pPr>
      <w:r w:rsidRPr="0039349C">
        <w:t>Proposal</w:t>
      </w:r>
    </w:p>
    <w:p w14:paraId="11CBF3F1" w14:textId="6E0D44A0" w:rsidR="00000AD9" w:rsidRPr="0039349C" w:rsidRDefault="000C06A7" w:rsidP="69EAAB06">
      <w:pPr>
        <w:rPr>
          <w:rFonts w:ascii="Arial" w:hAnsi="Arial" w:cs="Arial"/>
          <w:b/>
          <w:bCs/>
          <w:lang w:eastAsia="zh-CN"/>
        </w:rPr>
      </w:pPr>
      <w:bookmarkStart w:id="1" w:name="_Hlk513714389"/>
      <w:r w:rsidRPr="0039349C">
        <w:rPr>
          <w:rFonts w:ascii="Arial" w:hAnsi="Arial" w:cs="Arial"/>
          <w:b/>
          <w:bCs/>
        </w:rPr>
        <w:t>It is proposed to update T</w:t>
      </w:r>
      <w:r w:rsidR="14337DA3" w:rsidRPr="0039349C">
        <w:rPr>
          <w:rFonts w:ascii="Arial" w:hAnsi="Arial" w:cs="Arial"/>
          <w:b/>
          <w:bCs/>
        </w:rPr>
        <w:t>S</w:t>
      </w:r>
      <w:r w:rsidRPr="0039349C">
        <w:rPr>
          <w:rFonts w:ascii="Arial" w:hAnsi="Arial" w:cs="Arial"/>
          <w:b/>
          <w:bCs/>
        </w:rPr>
        <w:t xml:space="preserve"> 23.</w:t>
      </w:r>
      <w:r w:rsidR="006D6AE2" w:rsidRPr="0039349C">
        <w:rPr>
          <w:rFonts w:ascii="Arial" w:hAnsi="Arial" w:cs="Arial"/>
          <w:b/>
          <w:bCs/>
        </w:rPr>
        <w:t>5</w:t>
      </w:r>
      <w:r w:rsidRPr="0039349C">
        <w:rPr>
          <w:rFonts w:ascii="Arial" w:hAnsi="Arial" w:cs="Arial"/>
          <w:b/>
          <w:bCs/>
        </w:rPr>
        <w:t>48 as follows</w:t>
      </w:r>
      <w:r w:rsidR="0019308F">
        <w:rPr>
          <w:rFonts w:ascii="Arial" w:hAnsi="Arial" w:cs="Arial" w:hint="eastAsia"/>
          <w:b/>
          <w:bCs/>
          <w:lang w:eastAsia="zh-CN"/>
        </w:rPr>
        <w:t>.</w:t>
      </w:r>
    </w:p>
    <w:bookmarkEnd w:id="1"/>
    <w:p w14:paraId="585A0C69" w14:textId="77777777" w:rsidR="000C06A7" w:rsidRPr="0039349C" w:rsidRDefault="000C06A7" w:rsidP="00420457">
      <w:pPr>
        <w:rPr>
          <w:lang w:val="en-US"/>
        </w:rPr>
      </w:pPr>
    </w:p>
    <w:p w14:paraId="119B0A43" w14:textId="28AFC649" w:rsidR="00EB25AF" w:rsidRPr="0039349C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 w:rsidRPr="0039349C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D04ADAC" w14:textId="77777777" w:rsidR="000D3664" w:rsidRDefault="000D3664" w:rsidP="000D3664">
      <w:pPr>
        <w:pStyle w:val="3"/>
      </w:pPr>
      <w:bookmarkStart w:id="2" w:name="_Toc66367652"/>
      <w:bookmarkStart w:id="3" w:name="_Toc66367715"/>
      <w:bookmarkStart w:id="4" w:name="_Toc69743776"/>
      <w:bookmarkStart w:id="5" w:name="_Toc73524690"/>
      <w:bookmarkStart w:id="6" w:name="_Toc73527594"/>
      <w:bookmarkStart w:id="7" w:name="_Toc73950270"/>
      <w:bookmarkStart w:id="8" w:name="_Toc73944088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 xml:space="preserve">Involving </w:t>
      </w:r>
      <w:r w:rsidRPr="00B96184">
        <w:t>AF</w:t>
      </w:r>
      <w:bookmarkEnd w:id="2"/>
      <w:bookmarkEnd w:id="3"/>
      <w:bookmarkEnd w:id="4"/>
      <w:r w:rsidRPr="004E3851">
        <w:t xml:space="preserve"> </w:t>
      </w:r>
      <w:r>
        <w:t>change</w:t>
      </w:r>
      <w:bookmarkEnd w:id="5"/>
      <w:bookmarkEnd w:id="6"/>
      <w:bookmarkEnd w:id="7"/>
      <w:bookmarkEnd w:id="8"/>
    </w:p>
    <w:p w14:paraId="5787604C" w14:textId="77777777" w:rsidR="000D3664" w:rsidRDefault="000D3664" w:rsidP="000D3664">
      <w:r>
        <w:t>This clause is related to scenarios where distributed Edge Application Server (EAS) deployed in local part of a Data Network or a central AS are relocated triggered by AF, and where the (E)AS relocation also implies AF relocation.</w:t>
      </w:r>
    </w:p>
    <w:p w14:paraId="0DC8A317" w14:textId="77777777" w:rsidR="000D3664" w:rsidRDefault="000D3664" w:rsidP="000D3664">
      <w:pPr>
        <w:rPr>
          <w:ins w:id="9" w:author="Yuan Tao2" w:date="2021-08-04T15:17:00Z"/>
          <w:lang w:eastAsia="zh-CN"/>
        </w:rPr>
      </w:pPr>
      <w:r>
        <w:t xml:space="preserve">Application Function influence on traffic routing mechanism as described in of TS 23.501 [2] clause 5.6.7 can be applied for a relocation of the AF. </w:t>
      </w:r>
    </w:p>
    <w:p w14:paraId="7F862204" w14:textId="5CB11076" w:rsidR="000D3664" w:rsidDel="000D3664" w:rsidRDefault="000D3664" w:rsidP="000D3664">
      <w:pPr>
        <w:rPr>
          <w:del w:id="10" w:author="Yuan Tao2" w:date="2021-08-04T15:18:00Z"/>
        </w:rPr>
      </w:pPr>
      <w:ins w:id="11" w:author="Yuan Tao2" w:date="2021-08-04T15:17:00Z">
        <w:r>
          <w:rPr>
            <w:rFonts w:hint="eastAsia"/>
            <w:lang w:eastAsia="zh-CN"/>
          </w:rPr>
          <w:t xml:space="preserve">In the case that AF </w:t>
        </w:r>
      </w:ins>
      <w:ins w:id="12" w:author="Yuan Tao2" w:date="2021-08-07T10:10:00Z">
        <w:r w:rsidR="00935FF0">
          <w:rPr>
            <w:rFonts w:hint="eastAsia"/>
            <w:lang w:eastAsia="zh-CN"/>
          </w:rPr>
          <w:t>sends AF request</w:t>
        </w:r>
      </w:ins>
      <w:ins w:id="13" w:author="Yuan Tao2" w:date="2021-08-04T15:17:00Z">
        <w:r>
          <w:rPr>
            <w:rFonts w:hint="eastAsia"/>
            <w:lang w:eastAsia="zh-CN"/>
          </w:rPr>
          <w:t xml:space="preserve"> via NEF, t</w:t>
        </w:r>
      </w:ins>
      <w:del w:id="14" w:author="Yuan Tao2" w:date="2021-08-04T15:17:00Z">
        <w:r w:rsidDel="000D3664">
          <w:delText>T</w:delText>
        </w:r>
      </w:del>
      <w:r>
        <w:t xml:space="preserve">he target AF may invoke </w:t>
      </w:r>
      <w:proofErr w:type="spellStart"/>
      <w:r>
        <w:t>Nnef_TrafficInfluence_Create</w:t>
      </w:r>
      <w:proofErr w:type="spellEnd"/>
      <w:r>
        <w:t xml:space="preserve"> or </w:t>
      </w:r>
      <w:proofErr w:type="spellStart"/>
      <w:r>
        <w:t>Npcf_PolicyAuthorization_Create</w:t>
      </w:r>
      <w:proofErr w:type="spellEnd"/>
      <w:r>
        <w:t xml:space="preserve"> to deliver the relocation related information, including notification target address based on the procedure described in TS 23.502 [3] clause 4.3.6.2 and 4.3.6.4. Also, the source AF or target AF may invoke </w:t>
      </w:r>
      <w:proofErr w:type="spellStart"/>
      <w:r>
        <w:t>Nnef_TrafficInfluence_Update</w:t>
      </w:r>
      <w:proofErr w:type="spellEnd"/>
      <w:r>
        <w:t xml:space="preserve"> service operation to deliver the relocation information, including AF ID and notification target address based on the procedure described in TS 23.502 [3] clause 4.3.6.2.</w:t>
      </w:r>
    </w:p>
    <w:p w14:paraId="57D3EE8F" w14:textId="77777777" w:rsidR="000D3664" w:rsidRDefault="000D3664" w:rsidP="000D3664">
      <w:r>
        <w:t xml:space="preserve">Also if the AF relocation occurs during the early/late notification procedure described in TS 23.502 [3] clause 4.3.6.3, the target AF invokes </w:t>
      </w:r>
      <w:proofErr w:type="spellStart"/>
      <w:r>
        <w:t>Nnef_TrafficIfluence_Create</w:t>
      </w:r>
      <w:proofErr w:type="spellEnd"/>
      <w:r>
        <w:t xml:space="preserve"> at step 4e-</w:t>
      </w:r>
      <w:proofErr w:type="gramStart"/>
      <w:r>
        <w:t>a to</w:t>
      </w:r>
      <w:proofErr w:type="gramEnd"/>
      <w:r>
        <w:t xml:space="preserve"> deliver the notification target address of the AF.</w:t>
      </w:r>
    </w:p>
    <w:p w14:paraId="3D6ED392" w14:textId="0E659F57" w:rsidR="000D3664" w:rsidRDefault="000D3664" w:rsidP="000D3664">
      <w:pPr>
        <w:rPr>
          <w:ins w:id="15" w:author="Yuan Tao2" w:date="2021-08-04T15:18:00Z"/>
          <w:lang w:eastAsia="zh-CN"/>
        </w:rPr>
      </w:pPr>
      <w:ins w:id="16" w:author="Yuan Tao2" w:date="2021-08-04T15:18:00Z">
        <w:r>
          <w:rPr>
            <w:rFonts w:hint="eastAsia"/>
            <w:lang w:eastAsia="en-US"/>
          </w:rPr>
          <w:t>In the case</w:t>
        </w:r>
        <w:r>
          <w:rPr>
            <w:rFonts w:hint="eastAsia"/>
            <w:lang w:eastAsia="zh-CN"/>
          </w:rPr>
          <w:t xml:space="preserve"> that</w:t>
        </w:r>
        <w:r>
          <w:rPr>
            <w:rFonts w:hint="eastAsia"/>
          </w:rPr>
          <w:t xml:space="preserve"> </w:t>
        </w:r>
        <w:r w:rsidRPr="00D97867">
          <w:rPr>
            <w:rFonts w:hint="eastAsia"/>
            <w:lang w:eastAsia="en-US"/>
          </w:rPr>
          <w:t>AF directly interacts with PCF</w:t>
        </w:r>
        <w:r>
          <w:rPr>
            <w:rFonts w:hint="eastAsia"/>
            <w:lang w:eastAsia="zh-CN"/>
          </w:rPr>
          <w:t>, t</w:t>
        </w:r>
        <w:r>
          <w:rPr>
            <w:lang w:eastAsia="zh-CN"/>
          </w:rPr>
          <w:t>he</w:t>
        </w:r>
        <w:r>
          <w:rPr>
            <w:rFonts w:hint="eastAsia"/>
            <w:lang w:eastAsia="zh-CN"/>
          </w:rPr>
          <w:t xml:space="preserve"> target AF may invoke</w:t>
        </w:r>
        <w:r>
          <w:rPr>
            <w:lang w:eastAsia="zh-CN"/>
          </w:rPr>
          <w:t xml:space="preserve"> </w:t>
        </w:r>
        <w:proofErr w:type="spellStart"/>
        <w:r w:rsidRPr="005F01E5">
          <w:rPr>
            <w:lang w:eastAsia="zh-CN"/>
          </w:rPr>
          <w:t>Npcf_PolicyAuthorization</w:t>
        </w:r>
        <w:proofErr w:type="spellEnd"/>
        <w:r>
          <w:t xml:space="preserve"> _Create</w:t>
        </w:r>
        <w:r>
          <w:rPr>
            <w:lang w:eastAsia="zh-CN"/>
          </w:rPr>
          <w:t xml:space="preserve"> </w:t>
        </w:r>
        <w:r>
          <w:t xml:space="preserve">or </w:t>
        </w:r>
        <w:proofErr w:type="spellStart"/>
        <w:r w:rsidRPr="005F01E5">
          <w:rPr>
            <w:lang w:eastAsia="zh-CN"/>
          </w:rPr>
          <w:t>Npcf_PolicyAuthorization</w:t>
        </w:r>
        <w:proofErr w:type="spellEnd"/>
        <w:r>
          <w:t xml:space="preserve"> _Update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service operation</w:t>
        </w:r>
        <w:r>
          <w:rPr>
            <w:rFonts w:hint="eastAsia"/>
            <w:lang w:eastAsia="zh-CN"/>
          </w:rPr>
          <w:t>, and the source AF may invoke</w:t>
        </w:r>
        <w:r>
          <w:t xml:space="preserve"> </w:t>
        </w:r>
        <w:proofErr w:type="spellStart"/>
        <w:r w:rsidRPr="005F01E5">
          <w:rPr>
            <w:lang w:eastAsia="zh-CN"/>
          </w:rPr>
          <w:t>Npcf_PolicyAuthorization</w:t>
        </w:r>
        <w:proofErr w:type="spellEnd"/>
        <w:r>
          <w:t xml:space="preserve"> _Update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service operation</w:t>
        </w:r>
      </w:ins>
      <w:ins w:id="17" w:author="Yuan Tao2" w:date="2021-08-10T16:45:00Z">
        <w:r w:rsidR="00CE63A1">
          <w:rPr>
            <w:rFonts w:hint="eastAsia"/>
            <w:lang w:eastAsia="zh-CN"/>
          </w:rPr>
          <w:t xml:space="preserve"> </w:t>
        </w:r>
      </w:ins>
      <w:ins w:id="18" w:author="Yuan Tao2" w:date="2021-08-04T15:18:00Z">
        <w:r>
          <w:rPr>
            <w:rFonts w:hint="eastAsia"/>
            <w:lang w:eastAsia="zh-CN"/>
          </w:rPr>
          <w:t xml:space="preserve">including AF ID based on the procedure </w:t>
        </w:r>
        <w:r w:rsidRPr="00D97867">
          <w:t>de</w:t>
        </w:r>
        <w:r>
          <w:t>scribed in TS 23.502 [3] clause</w:t>
        </w:r>
        <w:r w:rsidRPr="00D97867">
          <w:t xml:space="preserve"> 4.3.6.4</w:t>
        </w:r>
        <w:r>
          <w:rPr>
            <w:rFonts w:hint="eastAsia"/>
            <w:lang w:eastAsia="zh-CN"/>
          </w:rPr>
          <w:t>.</w:t>
        </w:r>
      </w:ins>
    </w:p>
    <w:p w14:paraId="788912C0" w14:textId="77777777" w:rsidR="00E82E4F" w:rsidRPr="000D3664" w:rsidRDefault="00E82E4F" w:rsidP="00EB25AF">
      <w:pPr>
        <w:rPr>
          <w:noProof/>
        </w:rPr>
      </w:pPr>
    </w:p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F5A87" w14:textId="77777777" w:rsidR="008F4430" w:rsidRDefault="008F4430">
      <w:r>
        <w:separator/>
      </w:r>
    </w:p>
    <w:p w14:paraId="3AF0BBA5" w14:textId="77777777" w:rsidR="008F4430" w:rsidRDefault="008F4430"/>
  </w:endnote>
  <w:endnote w:type="continuationSeparator" w:id="0">
    <w:p w14:paraId="0F1182B9" w14:textId="77777777" w:rsidR="008F4430" w:rsidRDefault="008F4430">
      <w:r>
        <w:continuationSeparator/>
      </w:r>
    </w:p>
    <w:p w14:paraId="2DD0AF9A" w14:textId="77777777" w:rsidR="008F4430" w:rsidRDefault="008F44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0083F" w14:textId="77777777" w:rsidR="008F4430" w:rsidRDefault="008F4430">
      <w:r>
        <w:separator/>
      </w:r>
    </w:p>
    <w:p w14:paraId="1C392D8F" w14:textId="77777777" w:rsidR="008F4430" w:rsidRDefault="008F4430"/>
  </w:footnote>
  <w:footnote w:type="continuationSeparator" w:id="0">
    <w:p w14:paraId="7AFC2874" w14:textId="77777777" w:rsidR="008F4430" w:rsidRDefault="008F4430">
      <w:r>
        <w:continuationSeparator/>
      </w:r>
    </w:p>
    <w:p w14:paraId="36A8EB3E" w14:textId="77777777" w:rsidR="008F4430" w:rsidRDefault="008F44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490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0C66"/>
    <w:rsid w:val="000228DB"/>
    <w:rsid w:val="00023FF5"/>
    <w:rsid w:val="00025304"/>
    <w:rsid w:val="0002625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1C28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107B"/>
    <w:rsid w:val="000C234F"/>
    <w:rsid w:val="000C261C"/>
    <w:rsid w:val="000C52B4"/>
    <w:rsid w:val="000C5402"/>
    <w:rsid w:val="000D06A5"/>
    <w:rsid w:val="000D13E9"/>
    <w:rsid w:val="000D34E7"/>
    <w:rsid w:val="000D3664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654C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3D0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08F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8DA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2D9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270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08A2"/>
    <w:rsid w:val="00291C8F"/>
    <w:rsid w:val="00292069"/>
    <w:rsid w:val="002921DA"/>
    <w:rsid w:val="00292FF6"/>
    <w:rsid w:val="00294B90"/>
    <w:rsid w:val="00294CD7"/>
    <w:rsid w:val="0029608F"/>
    <w:rsid w:val="00296718"/>
    <w:rsid w:val="00296FE2"/>
    <w:rsid w:val="00297B9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4FCB"/>
    <w:rsid w:val="00335468"/>
    <w:rsid w:val="00335471"/>
    <w:rsid w:val="0033583A"/>
    <w:rsid w:val="003363CC"/>
    <w:rsid w:val="0034014B"/>
    <w:rsid w:val="00341F9C"/>
    <w:rsid w:val="00344599"/>
    <w:rsid w:val="00345F80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49C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5A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286A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7BE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4F0"/>
    <w:rsid w:val="00514929"/>
    <w:rsid w:val="005156B4"/>
    <w:rsid w:val="00515B9F"/>
    <w:rsid w:val="00516189"/>
    <w:rsid w:val="00520266"/>
    <w:rsid w:val="00520775"/>
    <w:rsid w:val="0052196E"/>
    <w:rsid w:val="005249BE"/>
    <w:rsid w:val="0052524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01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4B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064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57E1B"/>
    <w:rsid w:val="00661FF3"/>
    <w:rsid w:val="00662007"/>
    <w:rsid w:val="00662168"/>
    <w:rsid w:val="00662994"/>
    <w:rsid w:val="006633DF"/>
    <w:rsid w:val="00667154"/>
    <w:rsid w:val="006671EB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97B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906"/>
    <w:rsid w:val="00795400"/>
    <w:rsid w:val="007A08FB"/>
    <w:rsid w:val="007A0A9A"/>
    <w:rsid w:val="007A2150"/>
    <w:rsid w:val="007A3699"/>
    <w:rsid w:val="007A39F9"/>
    <w:rsid w:val="007A3CFB"/>
    <w:rsid w:val="007A6F89"/>
    <w:rsid w:val="007A74E3"/>
    <w:rsid w:val="007B065C"/>
    <w:rsid w:val="007B0E85"/>
    <w:rsid w:val="007B2102"/>
    <w:rsid w:val="007B2484"/>
    <w:rsid w:val="007B7C6B"/>
    <w:rsid w:val="007B7F00"/>
    <w:rsid w:val="007C0B58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A13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43A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30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2E5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5FF0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A88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BD1"/>
    <w:rsid w:val="009B4791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2B52"/>
    <w:rsid w:val="00A1645B"/>
    <w:rsid w:val="00A16813"/>
    <w:rsid w:val="00A175F9"/>
    <w:rsid w:val="00A2018E"/>
    <w:rsid w:val="00A20A5C"/>
    <w:rsid w:val="00A22C38"/>
    <w:rsid w:val="00A22C9B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1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E33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025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4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3A1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685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7A72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AAC"/>
    <w:rsid w:val="00DB40E9"/>
    <w:rsid w:val="00DB4768"/>
    <w:rsid w:val="00DB58E6"/>
    <w:rsid w:val="00DB6BCD"/>
    <w:rsid w:val="00DC6FF4"/>
    <w:rsid w:val="00DD019C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43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4607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99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AA8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04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54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EDDF27-1790-47FB-AB30-BD7A2B16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Yuan Tao2</cp:lastModifiedBy>
  <cp:revision>30</cp:revision>
  <cp:lastPrinted>2014-09-10T09:04:00Z</cp:lastPrinted>
  <dcterms:created xsi:type="dcterms:W3CDTF">2021-03-04T15:37:00Z</dcterms:created>
  <dcterms:modified xsi:type="dcterms:W3CDTF">2021-08-10T10:00:00Z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(2)UFQ/gzi3XL8pN9uFZO4AMpEOM2/T58wJ/P4xSgc7BaZiWlt+dlA1gvZdiqK8Y5W6pDrh3dZf
oiJ8zVyuODydFXuMA1mNnbVY2nZHvSNXxRvetw/sDb0Y7kgB5FDaBk/euxRmtZAk+cglu52F
hwDU+fUBHOSceNhHuCLWdmRH6hbr68HGl0+u+foha3koEehpheoNNm01Qy6gsBzk0NNi+NQM
jUJf8SeTIG6BjuMM8x</vt:lpwstr>
  </property>
  <property fmtid="{D5CDD505-2E9C-101B-9397-08002B2CF9AE}" pid="5" name="_2015_ms_pID_7253431">
    <vt:lpwstr>Mzo96RkW3ZohX7FWCjWN8I2+oGgpJ3mGNDZD9jeLbfzzf9takO8BwS
Lnb8auh0fRyL0aQLTC+Worjtpk8ezRHnt4uflQMU4d1HUFzkOpOB56xdBYo+b5CBKuYU/cxE
/7jct5QNb8JHCi8CU6T7BpiswYrcJbBQ56gNDbqPXXpXVtevBROdS3DYMoDP40ENNpQ=</vt:lpwstr>
  </property>
</Properties>
</file>